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77985">
        <w:trPr>
          <w:trHeight w:val="2880"/>
          <w:jc w:val="center"/>
        </w:trPr>
        <w:tc>
          <w:tcPr>
            <w:tcW w:w="9857" w:type="dxa"/>
          </w:tcPr>
          <w:p w:rsidR="00677985" w:rsidRDefault="00E2438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>3GPP TSG RAN WG1</w:t>
            </w:r>
            <w:bookmarkStart w:id="2" w:name="_GoBack"/>
            <w:bookmarkEnd w:id="2"/>
            <w:r>
              <w:rPr>
                <w:b/>
                <w:sz w:val="24"/>
                <w:szCs w:val="24"/>
              </w:rPr>
              <w:t xml:space="preserve">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b/>
                <w:sz w:val="24"/>
                <w:szCs w:val="24"/>
                <w:lang w:eastAsia="zh-CN"/>
              </w:rPr>
              <w:t>6</w:t>
            </w:r>
            <w:proofErr w:type="spellStart"/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bis</w:t>
            </w:r>
            <w:proofErr w:type="spellEnd"/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R1-1904761</w:t>
            </w:r>
          </w:p>
          <w:p w:rsidR="00677985" w:rsidRPr="0016441A" w:rsidRDefault="00E24382" w:rsidP="0016441A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>Xi’an, China, 8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 xml:space="preserve"> – 12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  <w:t xml:space="preserve"> April,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77985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77985" w:rsidRDefault="00E24382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7798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77985" w:rsidRDefault="00E243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7798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77985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77985" w:rsidRDefault="00677985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77985" w:rsidRDefault="00E24382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677985" w:rsidRDefault="00E243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77985" w:rsidRDefault="00E2438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677985" w:rsidRDefault="00E24382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77985" w:rsidRDefault="00E24382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77985" w:rsidRDefault="00E24382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77985" w:rsidRDefault="00E2438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5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7798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77985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77985" w:rsidRDefault="00E24382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77985">
              <w:tc>
                <w:tcPr>
                  <w:tcW w:w="9589" w:type="dxa"/>
                  <w:gridSpan w:val="9"/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677985" w:rsidRDefault="00677985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77985">
              <w:tc>
                <w:tcPr>
                  <w:tcW w:w="2835" w:type="dxa"/>
                </w:tcPr>
                <w:p w:rsidR="00677985" w:rsidRDefault="00E24382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77985" w:rsidRDefault="00E243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77985" w:rsidRDefault="0067798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77985" w:rsidRDefault="00E243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77985" w:rsidRDefault="00E243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77985" w:rsidRDefault="00E243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77985" w:rsidRDefault="00E243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77985" w:rsidRDefault="00E243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77985" w:rsidRDefault="00677985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677985" w:rsidRDefault="00677985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77985">
              <w:tc>
                <w:tcPr>
                  <w:tcW w:w="9641" w:type="dxa"/>
                  <w:gridSpan w:val="11"/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77985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7985" w:rsidRDefault="00E243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77985" w:rsidRDefault="00E24382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Draft CR on alignment of a PL parameter</w:t>
                  </w:r>
                </w:p>
              </w:tc>
            </w:tr>
            <w:tr w:rsidR="0067798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7798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77985" w:rsidRDefault="00E243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77985" w:rsidRDefault="00E24382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7798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77985" w:rsidRDefault="00E243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77985" w:rsidRDefault="00E2438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</w:p>
              </w:tc>
            </w:tr>
            <w:tr w:rsidR="0067798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7798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77985" w:rsidRDefault="00E243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77985" w:rsidRDefault="00E24382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77985" w:rsidRDefault="00677985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77985" w:rsidRDefault="00E243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77985" w:rsidRDefault="00E2438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3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29</w:t>
                  </w:r>
                </w:p>
              </w:tc>
            </w:tr>
            <w:tr w:rsidR="0067798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77985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77985" w:rsidRDefault="00E243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77985" w:rsidRDefault="00E24382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77985" w:rsidRDefault="00E24382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77985" w:rsidRDefault="00E2438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77985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77985" w:rsidRDefault="00E24382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677985" w:rsidRDefault="00E24382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77985" w:rsidRDefault="00E24382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77985">
              <w:tc>
                <w:tcPr>
                  <w:tcW w:w="1843" w:type="dxa"/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7798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7985" w:rsidRDefault="00E243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77985" w:rsidRDefault="00E24382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In TS38.213, the BWP index b is missed in </w:t>
                  </w:r>
                  <w:r>
                    <w:rPr>
                      <w:rFonts w:eastAsia="宋体" w:hint="eastAsia"/>
                      <w:position w:val="-14"/>
                      <w:lang w:val="en-US" w:eastAsia="zh-CN"/>
                    </w:rPr>
                    <w:object w:dxaOrig="999" w:dyaOrig="38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0.05pt;height:19.25pt" o:ole="">
                        <v:imagedata r:id="rId12" o:title=""/>
                      </v:shape>
                      <o:OLEObject Type="Embed" ProgID="Equation.3" ShapeID="_x0000_i1025" DrawAspect="Content" ObjectID="_1615459209" r:id="rId13"/>
                    </w:objec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which is not align with the part of </w:t>
                  </w:r>
                  <w:r>
                    <w:rPr>
                      <w:rFonts w:eastAsia="宋体" w:hint="eastAsia"/>
                      <w:position w:val="-14"/>
                      <w:lang w:val="en-US" w:eastAsia="zh-CN"/>
                    </w:rPr>
                    <w:object w:dxaOrig="1120" w:dyaOrig="380">
                      <v:shape id="_x0000_i1026" type="#_x0000_t75" style="width:56.2pt;height:19.25pt" o:ole="">
                        <v:imagedata r:id="rId14" o:title=""/>
                      </v:shape>
                      <o:OLEObject Type="Embed" ProgID="Equation.3" ShapeID="_x0000_i1026" DrawAspect="Content" ObjectID="_1615459210" r:id="rId15"/>
                    </w:objec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in the power calculation formula.</w:t>
                  </w:r>
                </w:p>
              </w:tc>
            </w:tr>
            <w:tr w:rsidR="0067798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77985" w:rsidRDefault="00E24382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7798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77985" w:rsidRDefault="00E243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77985" w:rsidRDefault="00E24382">
                  <w:pPr>
                    <w:pStyle w:val="ListParagraph1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Adding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the BWP index b in </w:t>
                  </w:r>
                  <w:r>
                    <w:rPr>
                      <w:rFonts w:eastAsia="宋体" w:hint="eastAsia"/>
                      <w:position w:val="-14"/>
                      <w:lang w:val="en-US" w:eastAsia="zh-CN"/>
                    </w:rPr>
                    <w:object w:dxaOrig="999" w:dyaOrig="380">
                      <v:shape id="_x0000_i1027" type="#_x0000_t75" style="width:50.05pt;height:19.25pt" o:ole="">
                        <v:imagedata r:id="rId16" o:title=""/>
                      </v:shape>
                      <o:OLEObject Type="Embed" ProgID="Equation.3" ShapeID="_x0000_i1027" DrawAspect="Content" ObjectID="_1615459211" r:id="rId17"/>
                    </w:object>
                  </w:r>
                </w:p>
              </w:tc>
            </w:tr>
            <w:tr w:rsidR="0067798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7798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77985" w:rsidRDefault="00E243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77985" w:rsidRDefault="0016441A" w:rsidP="0016441A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The</w:t>
                  </w:r>
                  <w:r>
                    <w:rPr>
                      <w:rFonts w:eastAsia="宋体"/>
                      <w:lang w:val="en-US" w:eastAsia="zh-CN"/>
                    </w:rPr>
                    <w:t xml:space="preserve"> UE behavior of PL calculation </w:t>
                  </w:r>
                  <w:r w:rsidR="00E24382">
                    <w:rPr>
                      <w:rFonts w:eastAsia="宋体" w:hint="eastAsia"/>
                      <w:lang w:val="en-US" w:eastAsia="zh-CN"/>
                    </w:rPr>
                    <w:t>is not clear</w:t>
                  </w:r>
                  <w:r>
                    <w:rPr>
                      <w:rFonts w:eastAsia="宋体"/>
                      <w:lang w:val="en-US" w:eastAsia="zh-CN"/>
                    </w:rPr>
                    <w:t xml:space="preserve"> for PUSCH transmission</w:t>
                  </w:r>
                  <w:r w:rsidR="00E24382">
                    <w:rPr>
                      <w:rFonts w:eastAsia="宋体" w:hint="eastAsia"/>
                      <w:lang w:val="en-US" w:eastAsia="zh-CN"/>
                    </w:rPr>
                    <w:t>.</w:t>
                  </w:r>
                </w:p>
              </w:tc>
            </w:tr>
            <w:tr w:rsidR="00677985">
              <w:tc>
                <w:tcPr>
                  <w:tcW w:w="2268" w:type="dxa"/>
                  <w:gridSpan w:val="2"/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7798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7985" w:rsidRDefault="00E243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77985" w:rsidRDefault="00E24382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7.1.1</w:t>
                  </w:r>
                </w:p>
              </w:tc>
            </w:tr>
            <w:tr w:rsidR="0067798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7798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77985" w:rsidRDefault="0067798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77985" w:rsidRDefault="00E243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77985" w:rsidRDefault="00E243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77985" w:rsidRDefault="00677985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77985" w:rsidRDefault="00677985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7798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77985" w:rsidRDefault="00E243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77985" w:rsidRDefault="0067798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77985" w:rsidRDefault="00E243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77985" w:rsidRDefault="00E2438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77985" w:rsidRDefault="00E243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77985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77985" w:rsidRDefault="00E243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77985" w:rsidRDefault="0067798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77985" w:rsidRDefault="00E243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77985" w:rsidRDefault="00E243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77985" w:rsidRDefault="00E243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7798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77985" w:rsidRDefault="00E243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77985" w:rsidRDefault="0067798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77985" w:rsidRDefault="00E243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77985" w:rsidRDefault="00E243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77985" w:rsidRDefault="00E243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7798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77985" w:rsidRDefault="00677985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7798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77985" w:rsidRDefault="00E243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77985" w:rsidRDefault="00E24382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677985" w:rsidRDefault="00E24382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t xml:space="preserve">This CR </w:t>
                  </w:r>
                  <w:r>
                    <w:rPr>
                      <w:rFonts w:eastAsia="宋体" w:hint="eastAsia"/>
                      <w:lang w:val="en-US" w:eastAsia="zh-CN"/>
                    </w:rPr>
                    <w:t>just corrects the subscript of a PL parameter. There is no impact on implementation.</w:t>
                  </w:r>
                </w:p>
              </w:tc>
            </w:tr>
          </w:tbl>
          <w:p w:rsidR="00677985" w:rsidRDefault="00677985"/>
        </w:tc>
      </w:tr>
    </w:tbl>
    <w:p w:rsidR="00677985" w:rsidRDefault="00E24382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677985" w:rsidRDefault="00E24382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bookmarkStart w:id="5" w:name="_Toc525748082"/>
      <w:bookmarkEnd w:id="4"/>
      <w:r>
        <w:rPr>
          <w:rFonts w:eastAsia="宋体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:rsidR="00677985" w:rsidRDefault="00E24382">
      <w:pPr>
        <w:pStyle w:val="3"/>
      </w:pPr>
      <w:bookmarkStart w:id="6" w:name="_Toc535263165"/>
      <w:bookmarkStart w:id="7" w:name="_Ref500774487"/>
      <w:bookmarkStart w:id="8" w:name="_Ref497117847"/>
      <w:bookmarkEnd w:id="5"/>
      <w:r>
        <w:t>7.1.1</w:t>
      </w:r>
      <w:r>
        <w:tab/>
        <w:t>UE behaviour</w:t>
      </w:r>
      <w:bookmarkEnd w:id="6"/>
      <w:bookmarkEnd w:id="7"/>
    </w:p>
    <w:bookmarkEnd w:id="8"/>
    <w:p w:rsidR="00677985" w:rsidRDefault="00E24382">
      <w:r>
        <w:t xml:space="preserve">If a UE transmits a PUSCH on active UL BWP </w:t>
      </w:r>
      <w:r>
        <w:rPr>
          <w:iCs/>
          <w:position w:val="-6"/>
        </w:rPr>
        <w:object w:dxaOrig="151" w:dyaOrig="285">
          <v:shape id="_x0000_i1028" type="#_x0000_t75" style="width:7.7pt;height:14.25pt" o:ole="">
            <v:imagedata r:id="rId18" o:title=""/>
          </v:shape>
          <o:OLEObject Type="Embed" ProgID="Equation.3" ShapeID="_x0000_i1028" DrawAspect="Content" ObjectID="_1615459212" r:id="rId19"/>
        </w:object>
      </w:r>
      <w:r>
        <w:rPr>
          <w:iCs/>
        </w:rPr>
        <w:t xml:space="preserve"> of </w:t>
      </w:r>
      <w:r>
        <w:t xml:space="preserve">carrier </w:t>
      </w:r>
      <w:r>
        <w:rPr>
          <w:iCs/>
          <w:position w:val="-10"/>
        </w:rPr>
        <w:object w:dxaOrig="285" w:dyaOrig="285">
          <v:shape id="_x0000_i1029" type="#_x0000_t75" style="width:14.25pt;height:14.25pt" o:ole="">
            <v:imagedata r:id="rId20" o:title=""/>
          </v:shape>
          <o:OLEObject Type="Embed" ProgID="Equation.3" ShapeID="_x0000_i1029" DrawAspect="Content" ObjectID="_1615459213" r:id="rId21"/>
        </w:object>
      </w:r>
      <w:r>
        <w:rPr>
          <w:iCs/>
        </w:rPr>
        <w:t xml:space="preserve"> of </w:t>
      </w:r>
      <w:r>
        <w:t xml:space="preserve">serving cell </w:t>
      </w:r>
      <w:r>
        <w:rPr>
          <w:iCs/>
          <w:position w:val="-6"/>
        </w:rPr>
        <w:object w:dxaOrig="201" w:dyaOrig="251">
          <v:shape id="_x0000_i1030" type="#_x0000_t75" style="width:10pt;height:12.7pt" o:ole="">
            <v:imagedata r:id="rId22" o:title=""/>
          </v:shape>
          <o:OLEObject Type="Embed" ProgID="Equation.3" ShapeID="_x0000_i1030" DrawAspect="Content" ObjectID="_1615459214" r:id="rId23"/>
        </w:object>
      </w:r>
      <w:r>
        <w:rPr>
          <w:iCs/>
        </w:rPr>
        <w:t xml:space="preserve"> using </w:t>
      </w:r>
      <w:r>
        <w:t xml:space="preserve">parameter set configuration </w:t>
      </w:r>
      <w:r>
        <w:rPr>
          <w:iCs/>
        </w:rPr>
        <w:t xml:space="preserve">with index </w:t>
      </w:r>
      <w:r>
        <w:rPr>
          <w:iCs/>
          <w:position w:val="-10"/>
        </w:rPr>
        <w:object w:dxaOrig="151" w:dyaOrig="285">
          <v:shape id="_x0000_i1031" type="#_x0000_t75" style="width:7.7pt;height:14.25pt" o:ole="">
            <v:imagedata r:id="rId24" o:title=""/>
          </v:shape>
          <o:OLEObject Type="Embed" ProgID="Equation.3" ShapeID="_x0000_i1031" DrawAspect="Content" ObjectID="_1615459215" r:id="rId25"/>
        </w:object>
      </w:r>
      <w:r>
        <w:rPr>
          <w:iCs/>
        </w:rPr>
        <w:t xml:space="preserve"> and </w:t>
      </w:r>
      <w:r>
        <w:t xml:space="preserve">PUSCH power control adjustment state with index </w:t>
      </w:r>
      <w:r>
        <w:rPr>
          <w:iCs/>
          <w:position w:val="-6"/>
        </w:rPr>
        <w:object w:dxaOrig="151" w:dyaOrig="285">
          <v:shape id="_x0000_i1032" type="#_x0000_t75" style="width:7.7pt;height:14.25pt" o:ole="">
            <v:imagedata r:id="rId26" o:title=""/>
          </v:shape>
          <o:OLEObject Type="Embed" ProgID="Equation.3" ShapeID="_x0000_i1032" DrawAspect="Content" ObjectID="_1615459216" r:id="rId27"/>
        </w:object>
      </w:r>
      <w:r>
        <w:t xml:space="preserve">, the UE determines the PUSCH transmission power </w:t>
      </w:r>
      <w:r>
        <w:rPr>
          <w:iCs/>
          <w:position w:val="-12"/>
        </w:rPr>
        <w:object w:dxaOrig="1725" w:dyaOrig="335">
          <v:shape id="_x0000_i1033" type="#_x0000_t75" style="width:86.25pt;height:16.95pt" o:ole="">
            <v:imagedata r:id="rId28" o:title=""/>
          </v:shape>
          <o:OLEObject Type="Embed" ProgID="Equation.3" ShapeID="_x0000_i1033" DrawAspect="Content" ObjectID="_1615459217" r:id="rId29"/>
        </w:object>
      </w:r>
      <w:r>
        <w:t xml:space="preserve"> in PUSCH transmission occasion </w:t>
      </w:r>
      <w:r>
        <w:rPr>
          <w:iCs/>
          <w:position w:val="-6"/>
        </w:rPr>
        <w:object w:dxaOrig="151" w:dyaOrig="285">
          <v:shape id="_x0000_i1034" type="#_x0000_t75" style="width:7.7pt;height:14.25pt" o:ole="">
            <v:imagedata r:id="rId30" o:title=""/>
          </v:shape>
          <o:OLEObject Type="Embed" ProgID="Equation.3" ShapeID="_x0000_i1034" DrawAspect="Content" ObjectID="_1615459218" r:id="rId31"/>
        </w:object>
      </w:r>
      <w:r>
        <w:rPr>
          <w:iCs/>
        </w:rPr>
        <w:t xml:space="preserve"> </w:t>
      </w:r>
      <w:r>
        <w:t>as</w:t>
      </w:r>
    </w:p>
    <w:p w:rsidR="00677985" w:rsidRDefault="00E24382">
      <w:pPr>
        <w:pStyle w:val="EQ"/>
        <w:jc w:val="center"/>
      </w:pPr>
      <w:r>
        <w:rPr>
          <w:position w:val="-32"/>
        </w:rPr>
        <w:object w:dxaOrig="9226" w:dyaOrig="720">
          <v:shape id="_x0000_i1035" type="#_x0000_t75" style="width:461.25pt;height:36.2pt" o:ole="">
            <v:imagedata r:id="rId32" o:title=""/>
          </v:shape>
          <o:OLEObject Type="Embed" ProgID="Equation.3" ShapeID="_x0000_i1035" DrawAspect="Content" ObjectID="_1615459219" r:id="rId33"/>
        </w:object>
      </w:r>
      <w:r>
        <w:t xml:space="preserve"> [</w:t>
      </w:r>
      <w:proofErr w:type="spellStart"/>
      <w:proofErr w:type="gramStart"/>
      <w:r>
        <w:t>dBm</w:t>
      </w:r>
      <w:proofErr w:type="spellEnd"/>
      <w:proofErr w:type="gramEnd"/>
      <w:r>
        <w:t>]</w:t>
      </w:r>
    </w:p>
    <w:p w:rsidR="00677985" w:rsidRDefault="00E24382">
      <w:proofErr w:type="gramStart"/>
      <w:r>
        <w:t>where</w:t>
      </w:r>
      <w:proofErr w:type="gramEnd"/>
      <w:r>
        <w:t>,</w:t>
      </w:r>
    </w:p>
    <w:p w:rsidR="00677985" w:rsidRDefault="00E24382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677985" w:rsidRDefault="00E24382">
      <w:pPr>
        <w:pStyle w:val="B1"/>
        <w:rPr>
          <w:lang w:val="en-US"/>
        </w:rPr>
      </w:pPr>
      <w:r>
        <w:t>-</w:t>
      </w:r>
      <w:r>
        <w:tab/>
      </w:r>
      <w:r>
        <w:rPr>
          <w:position w:val="-12"/>
        </w:rPr>
        <w:object w:dxaOrig="1010" w:dyaOrig="333">
          <v:shape id="_x0000_i1036" type="#_x0000_t75" style="width:50.45pt;height:16.95pt" o:ole="">
            <v:imagedata r:id="rId34" o:title=""/>
          </v:shape>
          <o:OLEObject Type="Embed" ProgID="Equation.3" ShapeID="_x0000_i1036" DrawAspect="Content" ObjectID="_1615459220" r:id="rId35"/>
        </w:object>
      </w:r>
      <w:r>
        <w:t xml:space="preserve">is </w:t>
      </w:r>
      <w:r>
        <w:rPr>
          <w:lang w:val="en-US"/>
        </w:rPr>
        <w:t>a</w:t>
      </w:r>
      <w:r>
        <w:t xml:space="preserve"> downlink </w:t>
      </w:r>
      <w:proofErr w:type="spellStart"/>
      <w:r>
        <w:t>pathloss</w:t>
      </w:r>
      <w:proofErr w:type="spellEnd"/>
      <w:r>
        <w:t xml:space="preserve"> estimate </w:t>
      </w:r>
      <w:r>
        <w:rPr>
          <w:rFonts w:eastAsia="MS Mincho"/>
        </w:rPr>
        <w:t xml:space="preserve">in dB </w:t>
      </w:r>
      <w:r>
        <w:t xml:space="preserve">calculated </w:t>
      </w:r>
      <w:r>
        <w:rPr>
          <w:lang w:val="en-US"/>
        </w:rPr>
        <w:t>by</w:t>
      </w:r>
      <w:r>
        <w:t xml:space="preserve"> the UE </w:t>
      </w:r>
      <w:r>
        <w:rPr>
          <w:lang w:val="en-US"/>
        </w:rPr>
        <w:t xml:space="preserve">using reference signal (RS) index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70815" cy="200660"/>
            <wp:effectExtent l="0" t="0" r="0" b="13335"/>
            <wp:docPr id="954" name="Picture 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" name="Picture 95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t xml:space="preserve">for </w:t>
      </w:r>
      <w:r>
        <w:rPr>
          <w:lang w:val="en-US"/>
        </w:rPr>
        <w:t xml:space="preserve">the active DL BWP, 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12,</w: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4" w:dyaOrig="247">
          <v:shape id="_x0000_i1037" type="#_x0000_t75" style="width:10pt;height:12.3pt" o:ole="">
            <v:imagedata r:id="rId22" o:title=""/>
          </v:shape>
          <o:OLEObject Type="Embed" ProgID="Equation.3" ShapeID="_x0000_i1037" DrawAspect="Content" ObjectID="_1615459221" r:id="rId37"/>
        </w:object>
      </w:r>
    </w:p>
    <w:p w:rsidR="0016441A" w:rsidRDefault="0016441A" w:rsidP="0016441A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677985" w:rsidRDefault="00E24382">
      <w:pPr>
        <w:pStyle w:val="B1"/>
        <w:ind w:firstLine="0"/>
        <w:rPr>
          <w:rFonts w:eastAsia="MS Mincho"/>
        </w:rPr>
      </w:pPr>
      <w:del w:id="9" w:author="ZTE" w:date="2019-03-30T10:21:00Z">
        <w:r>
          <w:rPr>
            <w:position w:val="-14"/>
          </w:rPr>
          <w:object w:dxaOrig="933" w:dyaOrig="383">
            <v:shape id="_x0000_i1038" type="#_x0000_t75" style="width:46.6pt;height:19.25pt" o:ole="">
              <v:imagedata r:id="rId38" o:title=""/>
            </v:shape>
            <o:OLEObject Type="Embed" ProgID="Equation.3" ShapeID="_x0000_i1038" DrawAspect="Content" ObjectID="_1615459222" r:id="rId39"/>
          </w:object>
        </w:r>
      </w:del>
      <w:ins w:id="10" w:author="ZTE" w:date="2019-03-30T10:20:00Z">
        <w:r>
          <w:rPr>
            <w:position w:val="-14"/>
          </w:rPr>
          <w:object w:dxaOrig="1120" w:dyaOrig="380">
            <v:shape id="_x0000_i1039" type="#_x0000_t75" style="width:56.2pt;height:19.25pt" o:ole="" filled="t" fillcolor="yellow">
              <v:imagedata r:id="rId40" o:title=""/>
            </v:shape>
            <o:OLEObject Type="Embed" ProgID="Equation.3" ShapeID="_x0000_i1039" DrawAspect="Content" ObjectID="_1615459223" r:id="rId41"/>
          </w:object>
        </w:r>
      </w:ins>
      <w:r>
        <w:rPr>
          <w:rFonts w:eastAsia="MS Mincho"/>
        </w:rPr>
        <w:t xml:space="preserve">= </w:t>
      </w:r>
      <w:proofErr w:type="spellStart"/>
      <w:r>
        <w:rPr>
          <w:rFonts w:eastAsia="MS Mincho"/>
          <w:i/>
        </w:rPr>
        <w:t>referenceSignalPower</w:t>
      </w:r>
      <w:proofErr w:type="spellEnd"/>
      <w:r>
        <w:rPr>
          <w:rFonts w:eastAsia="MS Mincho"/>
        </w:rPr>
        <w:t xml:space="preserve"> – higher layer filtered RSRP, where </w:t>
      </w:r>
      <w:proofErr w:type="spellStart"/>
      <w:r>
        <w:rPr>
          <w:rFonts w:eastAsia="MS Mincho"/>
          <w:i/>
        </w:rPr>
        <w:t>referenceSignalPower</w:t>
      </w:r>
      <w:proofErr w:type="spellEnd"/>
      <w:r>
        <w:rPr>
          <w:rFonts w:eastAsia="MS Mincho"/>
        </w:rPr>
        <w:t xml:space="preserve"> is provided by higher layers and RSRP is defined in </w:t>
      </w:r>
      <w:r>
        <w:t>[</w:t>
      </w:r>
      <w:r>
        <w:rPr>
          <w:lang w:val="en-US"/>
        </w:rPr>
        <w:t>7</w:t>
      </w:r>
      <w:r>
        <w:t>, TS 38.21</w:t>
      </w:r>
      <w:r>
        <w:rPr>
          <w:lang w:val="en-US"/>
        </w:rPr>
        <w:t>5</w:t>
      </w:r>
      <w:r>
        <w:t>]</w:t>
      </w:r>
      <w:r>
        <w:rPr>
          <w:rFonts w:eastAsia="MS Mincho"/>
        </w:rPr>
        <w:t xml:space="preserve"> for the reference serving cell and the higher layer filter configuration</w:t>
      </w:r>
      <w:r>
        <w:rPr>
          <w:rFonts w:eastAsia="MS Mincho"/>
          <w:lang w:val="en-US"/>
        </w:rPr>
        <w:t xml:space="preserve"> </w:t>
      </w:r>
      <w:r>
        <w:t xml:space="preserve">provided by </w:t>
      </w:r>
      <w:proofErr w:type="spellStart"/>
      <w:r>
        <w:rPr>
          <w:i/>
        </w:rPr>
        <w:t>QuantityConfig</w:t>
      </w:r>
      <w:proofErr w:type="spellEnd"/>
      <w:r>
        <w:rPr>
          <w:rFonts w:eastAsia="MS Mincho"/>
        </w:rPr>
        <w:t xml:space="preserve"> is defined in </w:t>
      </w:r>
      <w:r>
        <w:t>[</w:t>
      </w:r>
      <w:r>
        <w:rPr>
          <w:lang w:val="en-US"/>
        </w:rPr>
        <w:t>12</w:t>
      </w:r>
      <w:r>
        <w:t>, TS 38.</w:t>
      </w:r>
      <w:r>
        <w:rPr>
          <w:lang w:val="en-US"/>
        </w:rPr>
        <w:t>331</w:t>
      </w:r>
      <w:r>
        <w:t>]</w:t>
      </w:r>
      <w:r>
        <w:rPr>
          <w:lang w:val="en-US"/>
        </w:rPr>
        <w:t xml:space="preserve"> </w:t>
      </w:r>
      <w:r>
        <w:rPr>
          <w:rFonts w:eastAsia="MS Mincho"/>
        </w:rPr>
        <w:t>for the reference serving cell</w:t>
      </w:r>
    </w:p>
    <w:p w:rsidR="00677985" w:rsidRDefault="00E24382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MS Mincho"/>
          <w:lang w:val="en-US"/>
        </w:rPr>
        <w:t>If the UE is not configured periodic CSI-RS reception</w:t>
      </w:r>
      <w:r>
        <w:rPr>
          <w:lang w:val="en-US"/>
        </w:rPr>
        <w:t xml:space="preserve">, </w:t>
      </w:r>
      <w:proofErr w:type="spellStart"/>
      <w:r>
        <w:rPr>
          <w:rFonts w:eastAsia="MS Mincho"/>
          <w:i/>
        </w:rPr>
        <w:t>referenceSignalPower</w:t>
      </w:r>
      <w:proofErr w:type="spellEnd"/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 xml:space="preserve">is provided by </w:t>
      </w:r>
      <w:proofErr w:type="spellStart"/>
      <w:r>
        <w:rPr>
          <w:i/>
        </w:rPr>
        <w:t>ss</w:t>
      </w:r>
      <w:proofErr w:type="spellEnd"/>
      <w:r>
        <w:rPr>
          <w:i/>
        </w:rPr>
        <w:t>-PBCH-</w:t>
      </w:r>
      <w:proofErr w:type="spellStart"/>
      <w:r>
        <w:rPr>
          <w:i/>
        </w:rPr>
        <w:t>BlockPower</w:t>
      </w:r>
      <w:proofErr w:type="spellEnd"/>
      <w:r>
        <w:rPr>
          <w:lang w:val="en-US"/>
        </w:rPr>
        <w:t xml:space="preserve">. </w:t>
      </w:r>
      <w:r>
        <w:rPr>
          <w:rFonts w:eastAsia="MS Mincho"/>
          <w:lang w:val="en-US"/>
        </w:rPr>
        <w:t>If the UE is configured periodic CSI-RS reception</w:t>
      </w:r>
      <w:r>
        <w:rPr>
          <w:lang w:val="en-US"/>
        </w:rPr>
        <w:t xml:space="preserve">, </w:t>
      </w:r>
      <w:proofErr w:type="spellStart"/>
      <w:r>
        <w:rPr>
          <w:rFonts w:eastAsia="MS Mincho"/>
          <w:i/>
        </w:rPr>
        <w:t>referenceSignalPower</w:t>
      </w:r>
      <w:proofErr w:type="spellEnd"/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 xml:space="preserve">is provided either by </w:t>
      </w:r>
      <w:proofErr w:type="spellStart"/>
      <w:r>
        <w:rPr>
          <w:i/>
        </w:rPr>
        <w:t>ss</w:t>
      </w:r>
      <w:proofErr w:type="spellEnd"/>
      <w:r>
        <w:rPr>
          <w:i/>
        </w:rPr>
        <w:t>-PBCH-</w:t>
      </w:r>
      <w:proofErr w:type="spellStart"/>
      <w:r>
        <w:rPr>
          <w:i/>
        </w:rPr>
        <w:t>BlockPower</w:t>
      </w:r>
      <w:proofErr w:type="spellEnd"/>
      <w:r>
        <w:rPr>
          <w:rFonts w:eastAsia="MS Mincho"/>
          <w:lang w:val="en-US"/>
        </w:rPr>
        <w:t xml:space="preserve"> </w:t>
      </w:r>
      <w:r>
        <w:rPr>
          <w:lang w:val="en-US"/>
        </w:rPr>
        <w:t xml:space="preserve">or by </w:t>
      </w:r>
      <w:proofErr w:type="spellStart"/>
      <w:r>
        <w:rPr>
          <w:i/>
        </w:rPr>
        <w:t>powerControlOffsetSS</w:t>
      </w:r>
      <w:proofErr w:type="spellEnd"/>
      <w:r>
        <w:rPr>
          <w:lang w:val="en-US"/>
        </w:rPr>
        <w:t xml:space="preserve"> providing an offset of the CSI-RS transmission power relative to the SS/PBCH block transmission power </w:t>
      </w:r>
      <w:r>
        <w:t>[</w:t>
      </w:r>
      <w:r>
        <w:rPr>
          <w:lang w:val="en-US"/>
        </w:rPr>
        <w:t>6</w:t>
      </w:r>
      <w:r>
        <w:t>, TS 38.</w:t>
      </w:r>
      <w:r>
        <w:rPr>
          <w:lang w:val="en-US"/>
        </w:rPr>
        <w:t>214</w:t>
      </w:r>
      <w:r>
        <w:t>]</w:t>
      </w:r>
      <w:r>
        <w:rPr>
          <w:lang w:val="en-US"/>
        </w:rPr>
        <w:t xml:space="preserve">. If </w:t>
      </w:r>
      <w:proofErr w:type="spellStart"/>
      <w:r>
        <w:rPr>
          <w:i/>
        </w:rPr>
        <w:t>powerControlOffsetSS</w:t>
      </w:r>
      <w:proofErr w:type="spellEnd"/>
      <w:r>
        <w:rPr>
          <w:lang w:val="en-US"/>
        </w:rPr>
        <w:t xml:space="preserve"> is not provided to the UE, the UE assumes an offset of 0 </w:t>
      </w:r>
      <w:proofErr w:type="spellStart"/>
      <w:r>
        <w:rPr>
          <w:lang w:val="en-US"/>
        </w:rPr>
        <w:t>dB.</w:t>
      </w:r>
      <w:proofErr w:type="spellEnd"/>
    </w:p>
    <w:p w:rsidR="00677985" w:rsidRDefault="00677985"/>
    <w:p w:rsidR="00677985" w:rsidRDefault="00E24382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677985" w:rsidRDefault="0067798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77985">
      <w:footerReference w:type="default" r:id="rId4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F14" w:rsidRDefault="00303F14">
      <w:pPr>
        <w:spacing w:after="0"/>
      </w:pPr>
      <w:r>
        <w:separator/>
      </w:r>
    </w:p>
  </w:endnote>
  <w:endnote w:type="continuationSeparator" w:id="0">
    <w:p w:rsidR="00303F14" w:rsidRDefault="00303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985" w:rsidRDefault="00E24382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F14" w:rsidRDefault="00303F14">
      <w:pPr>
        <w:spacing w:after="0"/>
      </w:pPr>
      <w:r>
        <w:separator/>
      </w:r>
    </w:p>
  </w:footnote>
  <w:footnote w:type="continuationSeparator" w:id="0">
    <w:p w:rsidR="00303F14" w:rsidRDefault="00303F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441A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3F14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77985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4382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1EB2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5C06FE1"/>
    <w:rsid w:val="18F826AA"/>
    <w:rsid w:val="19AD24B5"/>
    <w:rsid w:val="19F52782"/>
    <w:rsid w:val="23827F9C"/>
    <w:rsid w:val="248912D3"/>
    <w:rsid w:val="28A9508B"/>
    <w:rsid w:val="2B16343C"/>
    <w:rsid w:val="2CF4639F"/>
    <w:rsid w:val="311055CD"/>
    <w:rsid w:val="3AF442B2"/>
    <w:rsid w:val="3CAF2BE8"/>
    <w:rsid w:val="3CE61AB4"/>
    <w:rsid w:val="42D1423A"/>
    <w:rsid w:val="43F86579"/>
    <w:rsid w:val="48171897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39079F5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F76DBE7-05ED-4B56-809B-8E505A70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rPr>
      <w:rFonts w:ascii="宋体"/>
      <w:sz w:val="18"/>
      <w:szCs w:val="18"/>
    </w:rPr>
  </w:style>
  <w:style w:type="paragraph" w:styleId="a6">
    <w:name w:val="Body Text"/>
    <w:basedOn w:val="a"/>
    <w:link w:val="Char2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aa">
    <w:name w:val="List"/>
    <w:basedOn w:val="a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b">
    <w:name w:val="Strong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annotation reference"/>
    <w:uiPriority w:val="99"/>
    <w:qFormat/>
    <w:rPr>
      <w:sz w:val="21"/>
      <w:szCs w:val="21"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文档结构图 Char"/>
    <w:link w:val="a5"/>
    <w:qFormat/>
    <w:rPr>
      <w:rFonts w:ascii="宋体" w:eastAsia="宋体"/>
      <w:sz w:val="18"/>
      <w:szCs w:val="18"/>
      <w:lang w:val="en-GB" w:eastAsia="en-US"/>
    </w:rPr>
  </w:style>
  <w:style w:type="character" w:customStyle="1" w:styleId="Char3">
    <w:name w:val="批注框文本 Char"/>
    <w:link w:val="a7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文字 Char"/>
    <w:link w:val="a4"/>
    <w:qFormat/>
    <w:rPr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Char">
    <w:name w:val="批注主题 Char"/>
    <w:link w:val="a3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5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character" w:customStyle="1" w:styleId="Char4">
    <w:name w:val="页脚 Char"/>
    <w:link w:val="a8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 Char"/>
    <w:link w:val="a6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1C6907-8F06-4A44-A07E-63B27EEFB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525</Words>
  <Characters>2995</Characters>
  <Application>Microsoft Office Word</Application>
  <DocSecurity>0</DocSecurity>
  <Lines>24</Lines>
  <Paragraphs>7</Paragraphs>
  <ScaleCrop>false</ScaleCrop>
  <Company>ETSI</Company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李儒岳10089201</cp:lastModifiedBy>
  <cp:revision>4</cp:revision>
  <dcterms:created xsi:type="dcterms:W3CDTF">2019-02-13T09:42:00Z</dcterms:created>
  <dcterms:modified xsi:type="dcterms:W3CDTF">2019-03-30T05:49:00Z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